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3F7E7B">
        <w:rPr>
          <w:b/>
          <w:i/>
          <w:noProof/>
          <w:sz w:val="28"/>
        </w:rPr>
        <w:t>07665</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3F7E7B" w:rsidP="00056D4C">
            <w:pPr>
              <w:pStyle w:val="CRCoverPage"/>
              <w:spacing w:after="0"/>
              <w:jc w:val="center"/>
              <w:rPr>
                <w:noProof/>
                <w:lang w:eastAsia="zh-CN"/>
              </w:rPr>
            </w:pPr>
            <w:r>
              <w:rPr>
                <w:b/>
                <w:noProof/>
                <w:sz w:val="28"/>
              </w:rPr>
              <w:t>0749</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03CF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F6E38" w:rsidP="00EC1E02">
            <w:pPr>
              <w:pStyle w:val="CRCoverPage"/>
              <w:spacing w:after="0"/>
              <w:ind w:left="100"/>
              <w:rPr>
                <w:noProof/>
                <w:lang w:eastAsia="zh-CN"/>
              </w:rPr>
            </w:pPr>
            <w:r>
              <w:rPr>
                <w:noProof/>
                <w:lang w:eastAsia="zh-CN"/>
              </w:rPr>
              <w:t>CR</w:t>
            </w:r>
            <w:r w:rsidR="00663E1E" w:rsidRPr="00663E1E">
              <w:rPr>
                <w:noProof/>
                <w:lang w:eastAsia="zh-CN"/>
              </w:rPr>
              <w:t xml:space="preserve"> to </w:t>
            </w:r>
            <w:r w:rsidR="00330CC5" w:rsidRPr="008E1B0E">
              <w:rPr>
                <w:snapToGrid w:val="0"/>
              </w:rPr>
              <w:t>E-UTRAN Serving Cell Parameters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03CF3" w:rsidRDefault="00903CF3" w:rsidP="001107E4">
            <w:pPr>
              <w:pStyle w:val="CRCoverPage"/>
              <w:spacing w:after="0"/>
              <w:ind w:left="100"/>
              <w:rPr>
                <w:b/>
                <w:noProof/>
                <w:lang w:eastAsia="zh-CN"/>
              </w:rPr>
            </w:pPr>
            <w:r w:rsidRPr="00903CF3">
              <w:rPr>
                <w:rFonts w:hint="eastAsia"/>
                <w:b/>
                <w:noProof/>
                <w:lang w:eastAsia="zh-CN"/>
              </w:rPr>
              <w:t>F</w:t>
            </w:r>
            <w:r w:rsidRPr="00903CF3">
              <w:rPr>
                <w:b/>
                <w:noProof/>
                <w:lang w:eastAsia="zh-CN"/>
              </w:rPr>
              <w:t>ormal CR of R4-2005273 (endosed in RAN4 #94-ebis)</w:t>
            </w:r>
          </w:p>
          <w:p w:rsidR="00903CF3" w:rsidRPr="00903CF3" w:rsidRDefault="00903CF3" w:rsidP="001107E4">
            <w:pPr>
              <w:pStyle w:val="CRCoverPage"/>
              <w:spacing w:after="0"/>
              <w:ind w:left="100"/>
              <w:rPr>
                <w:b/>
                <w:noProof/>
                <w:lang w:eastAsia="zh-CN"/>
              </w:rPr>
            </w:pPr>
          </w:p>
          <w:p w:rsidR="00BF547C" w:rsidRDefault="007C1D08" w:rsidP="001107E4">
            <w:pPr>
              <w:pStyle w:val="CRCoverPage"/>
              <w:spacing w:after="0"/>
              <w:ind w:left="100"/>
              <w:rPr>
                <w:noProof/>
                <w:lang w:eastAsia="zh-CN"/>
              </w:rPr>
            </w:pPr>
            <w:r>
              <w:rPr>
                <w:noProof/>
                <w:lang w:eastAsia="zh-CN"/>
              </w:rPr>
              <w:t xml:space="preserve">In </w:t>
            </w:r>
            <w:r w:rsidR="00BF547C">
              <w:rPr>
                <w:noProof/>
                <w:lang w:eastAsia="zh-CN"/>
              </w:rPr>
              <w:t>some test cases two E-UTRAN serving cell</w:t>
            </w:r>
            <w:r w:rsidR="001107E4">
              <w:rPr>
                <w:noProof/>
                <w:lang w:eastAsia="zh-CN"/>
              </w:rPr>
              <w:t>s</w:t>
            </w:r>
            <w:r w:rsidR="00BF547C">
              <w:rPr>
                <w:noProof/>
                <w:lang w:eastAsia="zh-CN"/>
              </w:rPr>
              <w:t xml:space="preserve"> are configured.</w:t>
            </w:r>
            <w:r w:rsidR="001107E4">
              <w:rPr>
                <w:noProof/>
                <w:lang w:eastAsia="zh-CN"/>
              </w:rPr>
              <w:t xml:space="preserve">(e.g. </w:t>
            </w:r>
            <w:r w:rsidR="00BF547C">
              <w:rPr>
                <w:noProof/>
                <w:lang w:eastAsia="zh-CN"/>
              </w:rPr>
              <w:t>A.4.5.2.5</w:t>
            </w:r>
            <w:r w:rsidR="001107E4">
              <w:rPr>
                <w:noProof/>
                <w:lang w:eastAsia="zh-CN"/>
              </w:rPr>
              <w:t xml:space="preserve"> and A.4.5.2.6). In these TCs</w:t>
            </w:r>
            <w:r w:rsidR="00BF547C">
              <w:rPr>
                <w:noProof/>
                <w:lang w:eastAsia="zh-CN"/>
              </w:rPr>
              <w:t xml:space="preserve"> </w:t>
            </w:r>
            <w:r w:rsidR="001107E4">
              <w:rPr>
                <w:noProof/>
                <w:lang w:eastAsia="zh-CN"/>
              </w:rPr>
              <w:t>cell-</w:t>
            </w:r>
            <w:r w:rsidR="00BF547C">
              <w:rPr>
                <w:noProof/>
                <w:lang w:eastAsia="zh-CN"/>
              </w:rPr>
              <w:t xml:space="preserve">specific parameters </w:t>
            </w:r>
            <w:r w:rsidR="001107E4">
              <w:rPr>
                <w:noProof/>
                <w:lang w:eastAsia="zh-CN"/>
              </w:rPr>
              <w:t xml:space="preserve">for both cells </w:t>
            </w:r>
            <w:r w:rsidR="00BF547C">
              <w:rPr>
                <w:noProof/>
                <w:lang w:eastAsia="zh-CN"/>
              </w:rPr>
              <w:t>refer</w:t>
            </w:r>
            <w:r w:rsidR="00B507FE">
              <w:rPr>
                <w:noProof/>
                <w:lang w:eastAsia="zh-CN"/>
              </w:rPr>
              <w:t xml:space="preserve"> to table A.3.7.2.1-1</w:t>
            </w:r>
            <w:r w:rsidR="00B507FE">
              <w:rPr>
                <w:rFonts w:hint="eastAsia"/>
                <w:noProof/>
                <w:lang w:eastAsia="zh-CN"/>
              </w:rPr>
              <w:t>/</w:t>
            </w:r>
            <w:r w:rsidR="00B507FE">
              <w:rPr>
                <w:noProof/>
                <w:lang w:eastAsia="zh-CN"/>
              </w:rPr>
              <w:t>A.3.7.2.2-1</w:t>
            </w:r>
            <w:r w:rsidR="001107E4">
              <w:rPr>
                <w:noProof/>
                <w:lang w:eastAsia="zh-CN"/>
              </w:rPr>
              <w:t>.</w:t>
            </w:r>
            <w:r w:rsidR="001107E4">
              <w:t xml:space="preserve"> However,</w:t>
            </w:r>
          </w:p>
          <w:p w:rsidR="00BF547C" w:rsidRDefault="00B507FE" w:rsidP="007C1D08">
            <w:pPr>
              <w:pStyle w:val="CRCoverPage"/>
              <w:numPr>
                <w:ilvl w:val="0"/>
                <w:numId w:val="27"/>
              </w:numPr>
              <w:spacing w:after="0"/>
              <w:rPr>
                <w:noProof/>
                <w:lang w:eastAsia="zh-CN"/>
              </w:rPr>
            </w:pPr>
            <w:r>
              <w:rPr>
                <w:noProof/>
                <w:lang w:eastAsia="zh-CN"/>
              </w:rPr>
              <w:t xml:space="preserve">Cell-specific parameters given </w:t>
            </w:r>
            <w:r w:rsidR="001107E4">
              <w:rPr>
                <w:noProof/>
                <w:lang w:eastAsia="zh-CN"/>
              </w:rPr>
              <w:t>In Table A.3.7.2.1-1 and A</w:t>
            </w:r>
            <w:r>
              <w:rPr>
                <w:noProof/>
                <w:lang w:eastAsia="zh-CN"/>
              </w:rPr>
              <w:t>.3.7.2.2-1</w:t>
            </w:r>
            <w:r w:rsidR="001107E4">
              <w:rPr>
                <w:noProof/>
                <w:lang w:eastAsia="zh-CN"/>
              </w:rPr>
              <w:t xml:space="preserve"> </w:t>
            </w:r>
            <w:r>
              <w:rPr>
                <w:noProof/>
                <w:lang w:eastAsia="zh-CN"/>
              </w:rPr>
              <w:t xml:space="preserve">are </w:t>
            </w:r>
            <w:r w:rsidR="001107E4">
              <w:rPr>
                <w:noProof/>
                <w:lang w:eastAsia="zh-CN"/>
              </w:rPr>
              <w:t>for E-UTRAN cell 1 (</w:t>
            </w:r>
            <w:r>
              <w:rPr>
                <w:noProof/>
                <w:lang w:eastAsia="zh-CN"/>
              </w:rPr>
              <w:t>used as PCells in these TCs</w:t>
            </w:r>
            <w:r w:rsidR="001107E4">
              <w:rPr>
                <w:noProof/>
                <w:lang w:eastAsia="zh-CN"/>
              </w:rPr>
              <w:t>)</w:t>
            </w:r>
            <w:r>
              <w:rPr>
                <w:noProof/>
                <w:lang w:eastAsia="zh-CN"/>
              </w:rPr>
              <w:t xml:space="preserve">. </w:t>
            </w:r>
            <w:r w:rsidR="001107E4">
              <w:rPr>
                <w:noProof/>
                <w:lang w:eastAsia="zh-CN"/>
              </w:rPr>
              <w:t xml:space="preserve">So strictly speaking </w:t>
            </w:r>
            <w:r>
              <w:rPr>
                <w:noProof/>
                <w:lang w:eastAsia="zh-CN"/>
              </w:rPr>
              <w:t>there is no parameters for E-UTRAN SCell.</w:t>
            </w:r>
          </w:p>
          <w:p w:rsidR="001E41F3" w:rsidRPr="00A76385" w:rsidRDefault="00B507FE" w:rsidP="00B507FE">
            <w:pPr>
              <w:pStyle w:val="CRCoverPage"/>
              <w:numPr>
                <w:ilvl w:val="0"/>
                <w:numId w:val="27"/>
              </w:numPr>
              <w:spacing w:after="0"/>
              <w:rPr>
                <w:noProof/>
                <w:lang w:eastAsia="zh-CN"/>
              </w:rPr>
            </w:pPr>
            <w:r>
              <w:rPr>
                <w:noProof/>
                <w:lang w:eastAsia="zh-CN"/>
              </w:rPr>
              <w:t>Both E-UTRAN serving cell shall have different RF channels</w:t>
            </w:r>
            <w:r w:rsidR="005145B2">
              <w:rPr>
                <w:noProof/>
                <w:lang w:eastAsia="zh-CN"/>
              </w:rPr>
              <w:t>.</w:t>
            </w:r>
            <w:r>
              <w:rPr>
                <w:noProof/>
                <w:lang w:eastAsia="zh-CN"/>
              </w:rPr>
              <w:t xml:space="preserve"> But In Table A.3.7.2.1-1</w:t>
            </w:r>
            <w:r>
              <w:rPr>
                <w:rFonts w:hint="eastAsia"/>
                <w:noProof/>
                <w:lang w:eastAsia="zh-CN"/>
              </w:rPr>
              <w:t>/</w:t>
            </w:r>
            <w:r>
              <w:rPr>
                <w:noProof/>
                <w:lang w:eastAsia="zh-CN"/>
              </w:rPr>
              <w:t>A.3.7.2.2-1 RF channel umber is hard coded as 1, which means both E-UTRAN serving cells are using the same RF channel. Cosidering RF channel number is specified in each test case, there is no need to specify it in default configuration.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B507FE" w:rsidP="00B507FE">
            <w:pPr>
              <w:pStyle w:val="CRCoverPage"/>
              <w:numPr>
                <w:ilvl w:val="0"/>
                <w:numId w:val="26"/>
              </w:numPr>
              <w:spacing w:after="0"/>
              <w:rPr>
                <w:noProof/>
                <w:lang w:eastAsia="zh-CN"/>
              </w:rPr>
            </w:pPr>
            <w:r>
              <w:rPr>
                <w:noProof/>
                <w:lang w:eastAsia="zh-CN"/>
              </w:rPr>
              <w:t>“</w:t>
            </w:r>
            <w:r w:rsidRPr="00B507FE">
              <w:rPr>
                <w:noProof/>
                <w:lang w:eastAsia="zh-CN"/>
              </w:rPr>
              <w:t>E-UTRAN Cell1</w:t>
            </w:r>
            <w:r>
              <w:rPr>
                <w:noProof/>
                <w:lang w:eastAsia="zh-CN"/>
              </w:rPr>
              <w:t>” in table A.3.7.2.1-1 and A.3.7.2.2-1 are changed to “E-UTRAN Cell”.</w:t>
            </w:r>
          </w:p>
          <w:p w:rsidR="00EC1E61" w:rsidRDefault="00B507FE" w:rsidP="00B507FE">
            <w:pPr>
              <w:pStyle w:val="CRCoverPage"/>
              <w:numPr>
                <w:ilvl w:val="0"/>
                <w:numId w:val="26"/>
              </w:numPr>
              <w:spacing w:after="0"/>
              <w:rPr>
                <w:noProof/>
                <w:lang w:eastAsia="zh-CN"/>
              </w:rPr>
            </w:pPr>
            <w:r w:rsidRPr="00B507FE">
              <w:rPr>
                <w:noProof/>
                <w:lang w:eastAsia="zh-CN"/>
              </w:rPr>
              <w:t>E-UTRA RF Channel Number</w:t>
            </w:r>
            <w:r>
              <w:rPr>
                <w:noProof/>
                <w:lang w:eastAsia="zh-CN"/>
              </w:rPr>
              <w:t xml:space="preserve"> in table A.3.7.2.1-1 and A.3.7.2.2-1 is </w:t>
            </w:r>
            <w:r w:rsidR="000878BE" w:rsidRPr="003A329B">
              <w:rPr>
                <w:noProof/>
                <w:lang w:eastAsia="zh-CN"/>
              </w:rPr>
              <w:t>removed</w:t>
            </w:r>
            <w:r w:rsidRPr="003A329B">
              <w:rPr>
                <w:noProof/>
                <w:lang w:eastAsia="zh-CN"/>
              </w:rPr>
              <w:t>.</w:t>
            </w:r>
          </w:p>
          <w:p w:rsidR="00FB0F9B" w:rsidRPr="00A76385" w:rsidRDefault="00FB0F9B" w:rsidP="00B507FE">
            <w:pPr>
              <w:pStyle w:val="CRCoverPage"/>
              <w:numPr>
                <w:ilvl w:val="0"/>
                <w:numId w:val="26"/>
              </w:numPr>
              <w:spacing w:after="0"/>
              <w:rPr>
                <w:noProof/>
                <w:lang w:eastAsia="zh-CN"/>
              </w:rPr>
            </w:pPr>
            <w:r>
              <w:rPr>
                <w:noProof/>
                <w:lang w:eastAsia="zh-CN"/>
              </w:rPr>
              <w:t>“</w:t>
            </w:r>
            <w:r w:rsidRPr="008E1B0E">
              <w:rPr>
                <w:iCs/>
              </w:rPr>
              <w:t>PCell</w:t>
            </w:r>
            <w:r>
              <w:rPr>
                <w:noProof/>
                <w:lang w:eastAsia="zh-CN"/>
              </w:rPr>
              <w:t>” is changed to “serving cell”</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B0F9B">
            <w:pPr>
              <w:pStyle w:val="CRCoverPage"/>
              <w:spacing w:after="0"/>
              <w:ind w:left="100"/>
              <w:rPr>
                <w:noProof/>
                <w:lang w:eastAsia="zh-CN"/>
              </w:rPr>
            </w:pPr>
            <w:r>
              <w:rPr>
                <w:noProof/>
                <w:lang w:eastAsia="zh-CN"/>
              </w:rPr>
              <w:t>Confusion is brought to other WGs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B0F9B">
            <w:pPr>
              <w:pStyle w:val="CRCoverPage"/>
              <w:spacing w:after="0"/>
              <w:ind w:left="100"/>
              <w:rPr>
                <w:noProof/>
                <w:lang w:eastAsia="zh-CN"/>
              </w:rPr>
            </w:pPr>
            <w:r>
              <w:rPr>
                <w:noProof/>
                <w:lang w:eastAsia="zh-CN"/>
              </w:rPr>
              <w:t>A.</w:t>
            </w:r>
            <w:r w:rsidR="00FB0F9B">
              <w:rPr>
                <w:noProof/>
                <w:lang w:eastAsia="zh-CN"/>
              </w:rPr>
              <w:t>3.7.2.1, A.3.7.2.2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066640" w:rsidRPr="00736FBC" w:rsidRDefault="00066640" w:rsidP="00066640">
      <w:pPr>
        <w:pStyle w:val="30"/>
        <w:rPr>
          <w:snapToGrid w:val="0"/>
        </w:rPr>
      </w:pPr>
      <w:bookmarkStart w:id="3" w:name="_Toc535476098"/>
      <w:r w:rsidRPr="00736FBC">
        <w:rPr>
          <w:snapToGrid w:val="0"/>
        </w:rPr>
        <w:t>A.3.7.2</w:t>
      </w:r>
      <w:r w:rsidRPr="00736FBC">
        <w:rPr>
          <w:snapToGrid w:val="0"/>
        </w:rPr>
        <w:tab/>
        <w:t>E-UTRAN Serving Cell Parameters</w:t>
      </w:r>
      <w:bookmarkEnd w:id="3"/>
    </w:p>
    <w:p w:rsidR="00066640" w:rsidRPr="00736FBC" w:rsidRDefault="00066640" w:rsidP="00066640">
      <w:pPr>
        <w:pStyle w:val="40"/>
        <w:rPr>
          <w:snapToGrid w:val="0"/>
        </w:rPr>
      </w:pPr>
      <w:bookmarkStart w:id="4" w:name="_Toc535476099"/>
      <w:r w:rsidRPr="00736FBC">
        <w:rPr>
          <w:snapToGrid w:val="0"/>
        </w:rPr>
        <w:t>A.3.7.2.1</w:t>
      </w:r>
      <w:r w:rsidRPr="00736FBC">
        <w:rPr>
          <w:snapToGrid w:val="0"/>
        </w:rPr>
        <w:tab/>
        <w:t>E-UTRAN Serving Cell Parameters for Tests with NR Cell(s) in FR1</w:t>
      </w:r>
      <w:bookmarkEnd w:id="4"/>
    </w:p>
    <w:p w:rsidR="00066640" w:rsidRPr="00736FBC" w:rsidRDefault="00066640" w:rsidP="00066640">
      <w:pPr>
        <w:rPr>
          <w:snapToGrid w:val="0"/>
        </w:rPr>
      </w:pPr>
      <w:r w:rsidRPr="00736FBC">
        <w:rPr>
          <w:snapToGrid w:val="0"/>
        </w:rPr>
        <w:t>Table A.3.7.2.1-1 defines cell specific test parameters for E-UTRAN cell which can be used in EN-DC test cases or in any test case comprising at least one E-UTRA serving cell with all NR cells in FR1.</w:t>
      </w:r>
      <w:r w:rsidRPr="00736FBC">
        <w:rPr>
          <w:iCs/>
        </w:rPr>
        <w:t xml:space="preserve"> Unless otherwise stated within the test, all measurements in Annex A.4 and A.5 are performed only on the NR carrier. The E-UTRA </w:t>
      </w:r>
      <w:ins w:id="5" w:author="Huawei" w:date="2020-04-08T09:31:00Z">
        <w:r>
          <w:rPr>
            <w:iCs/>
          </w:rPr>
          <w:t>serving cell</w:t>
        </w:r>
      </w:ins>
      <w:del w:id="6" w:author="Huawei" w:date="2020-04-23T13:01:00Z">
        <w:r w:rsidR="00C3564C" w:rsidDel="00C3564C">
          <w:rPr>
            <w:iCs/>
          </w:rPr>
          <w:delText>PCell</w:delText>
        </w:r>
      </w:del>
      <w:r w:rsidRPr="00736FBC">
        <w:rPr>
          <w:iCs/>
        </w:rPr>
        <w:t xml:space="preserve"> shall configured to not interfere with NR operation and the E-UTRA </w:t>
      </w:r>
      <w:ins w:id="7" w:author="Huawei" w:date="2020-04-08T09:31:00Z">
        <w:r>
          <w:rPr>
            <w:iCs/>
          </w:rPr>
          <w:t>serving cell</w:t>
        </w:r>
      </w:ins>
      <w:del w:id="8" w:author="Huawei" w:date="2020-04-23T13:01:00Z">
        <w:r w:rsidR="00C3564C" w:rsidDel="00C3564C">
          <w:rPr>
            <w:iCs/>
          </w:rPr>
          <w:delText>PCell</w:delText>
        </w:r>
      </w:del>
      <w:r w:rsidRPr="00736FBC">
        <w:rPr>
          <w:iCs/>
        </w:rPr>
        <w:t xml:space="preserve"> signal power shall not be critical to the test purpose.</w:t>
      </w:r>
    </w:p>
    <w:p w:rsidR="00066640" w:rsidRPr="00736FBC" w:rsidRDefault="00066640" w:rsidP="00066640">
      <w:pPr>
        <w:pStyle w:val="TH"/>
      </w:pPr>
      <w:bookmarkStart w:id="9" w:name="_Toc535476100"/>
      <w:r w:rsidRPr="00736FBC">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1">
          <w:tblGrid>
            <w:gridCol w:w="3699"/>
            <w:gridCol w:w="1418"/>
            <w:gridCol w:w="3981"/>
          </w:tblGrid>
        </w:tblGridChange>
      </w:tblGrid>
      <w:tr w:rsidR="00066640" w:rsidRPr="00736FBC" w:rsidTr="000878BE">
        <w:trPr>
          <w:cantSplit/>
          <w:trHeight w:val="424"/>
          <w:jc w:val="center"/>
          <w:trPrChange w:id="12"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E-UTRAN Cell</w:t>
            </w:r>
            <w:del w:id="16" w:author="Huawei" w:date="2020-04-10T09:56:00Z">
              <w:r w:rsidRPr="00736FBC" w:rsidDel="00066640">
                <w:rPr>
                  <w:rFonts w:cs="Arial"/>
                </w:rPr>
                <w:delText>1</w:delText>
              </w:r>
            </w:del>
          </w:p>
        </w:tc>
      </w:tr>
      <w:tr w:rsidR="00066640" w:rsidRPr="00736FBC" w:rsidDel="000878BE" w:rsidTr="000878BE">
        <w:trPr>
          <w:cantSplit/>
          <w:jc w:val="center"/>
          <w:del w:id="17" w:author="Huawei" w:date="2020-04-22T08:52:00Z"/>
          <w:trPrChange w:id="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rPr>
                <w:del w:id="20" w:author="Huawei" w:date="2020-04-22T08:52:00Z"/>
                <w:rFonts w:cs="Arial"/>
                <w:lang w:eastAsia="ja-JP"/>
              </w:rPr>
            </w:pPr>
            <w:del w:id="21"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22"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rPr>
                <w:del w:id="23"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2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rPr>
                <w:del w:id="25" w:author="Huawei" w:date="2020-04-22T08:52:00Z"/>
                <w:rFonts w:cs="Arial"/>
                <w:lang w:eastAsia="ja-JP"/>
              </w:rPr>
            </w:pPr>
            <w:del w:id="26" w:author="Huawei" w:date="2020-04-10T09:57:00Z">
              <w:r w:rsidRPr="00736FBC" w:rsidDel="00066640">
                <w:rPr>
                  <w:rFonts w:cs="Arial"/>
                </w:rPr>
                <w:delText>1</w:delText>
              </w:r>
            </w:del>
          </w:p>
        </w:tc>
      </w:tr>
      <w:tr w:rsidR="00066640" w:rsidRPr="00736FBC" w:rsidTr="000878BE">
        <w:trPr>
          <w:cantSplit/>
          <w:jc w:val="center"/>
          <w:trPrChange w:id="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2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0"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rPr>
            </w:pPr>
            <w:r w:rsidRPr="00736FBC">
              <w:rPr>
                <w:rFonts w:cs="Arial"/>
              </w:rPr>
              <w:t>FDD or TDD</w:t>
            </w:r>
          </w:p>
        </w:tc>
      </w:tr>
      <w:tr w:rsidR="00066640" w:rsidRPr="00736FBC" w:rsidTr="000878BE">
        <w:trPr>
          <w:cantSplit/>
          <w:jc w:val="center"/>
          <w:trPrChange w:id="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TDD special subframe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6</w:t>
            </w:r>
          </w:p>
        </w:tc>
      </w:tr>
      <w:tr w:rsidR="00066640" w:rsidRPr="00736FBC" w:rsidTr="000878BE">
        <w:trPr>
          <w:cantSplit/>
          <w:jc w:val="center"/>
          <w:trPrChange w:id="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8"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1</w:t>
            </w:r>
          </w:p>
        </w:tc>
      </w:tr>
      <w:tr w:rsidR="00066640" w:rsidRPr="00736FBC" w:rsidTr="000878BE">
        <w:trPr>
          <w:cantSplit/>
          <w:jc w:val="center"/>
          <w:trPrChange w:id="3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BW</w:t>
            </w:r>
            <w:r w:rsidRPr="00736FBC">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Change w:id="41"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4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N</w:t>
            </w:r>
            <w:r w:rsidRPr="00736FBC">
              <w:rPr>
                <w:rFonts w:cs="Arial"/>
                <w:vertAlign w:val="subscript"/>
                <w:lang w:eastAsia="zh-CN"/>
              </w:rPr>
              <w:t>RB,c</w:t>
            </w:r>
            <w:r w:rsidRPr="00736FBC">
              <w:rPr>
                <w:rFonts w:cs="Arial"/>
                <w:lang w:eastAsia="zh-CN"/>
              </w:rPr>
              <w:t xml:space="preserve"> = 25</w:t>
            </w:r>
          </w:p>
          <w:p w:rsidR="00066640" w:rsidRPr="00736FBC" w:rsidRDefault="00066640" w:rsidP="00CB05EA">
            <w:pPr>
              <w:pStyle w:val="TAC"/>
              <w:keepNext w:val="0"/>
              <w:rPr>
                <w:rFonts w:cs="Arial"/>
                <w:lang w:eastAsia="zh-CN"/>
              </w:rPr>
            </w:pPr>
            <w:r w:rsidRPr="00736FBC">
              <w:rPr>
                <w:rFonts w:cs="Arial"/>
                <w:lang w:eastAsia="zh-CN"/>
              </w:rPr>
              <w:t>10 MHz: N</w:t>
            </w:r>
            <w:r w:rsidRPr="00736FBC">
              <w:rPr>
                <w:rFonts w:cs="Arial"/>
                <w:vertAlign w:val="subscript"/>
                <w:lang w:eastAsia="zh-CN"/>
              </w:rPr>
              <w:t>RB,c</w:t>
            </w:r>
            <w:r w:rsidRPr="00736FBC">
              <w:rPr>
                <w:rFonts w:cs="Arial"/>
                <w:lang w:eastAsia="zh-CN"/>
              </w:rPr>
              <w:t xml:space="preserve"> = 50</w:t>
            </w:r>
          </w:p>
          <w:p w:rsidR="00066640" w:rsidRPr="00736FBC" w:rsidRDefault="00066640" w:rsidP="00CB05EA">
            <w:pPr>
              <w:pStyle w:val="TAC"/>
              <w:keepNext w:val="0"/>
              <w:rPr>
                <w:rFonts w:cs="Arial"/>
                <w:lang w:eastAsia="ja-JP"/>
              </w:rPr>
            </w:pPr>
            <w:r w:rsidRPr="00736FBC">
              <w:rPr>
                <w:rFonts w:cs="Arial"/>
                <w:lang w:eastAsia="zh-CN"/>
              </w:rPr>
              <w:t>20 MHz: N</w:t>
            </w:r>
            <w:r w:rsidRPr="00736FBC">
              <w:rPr>
                <w:rFonts w:cs="Arial"/>
                <w:vertAlign w:val="subscript"/>
                <w:lang w:eastAsia="zh-CN"/>
              </w:rPr>
              <w:t>RB,c</w:t>
            </w:r>
            <w:r w:rsidRPr="00736FBC">
              <w:rPr>
                <w:rFonts w:cs="Arial"/>
                <w:lang w:eastAsia="zh-CN"/>
              </w:rPr>
              <w:t xml:space="preserve"> = 100</w:t>
            </w:r>
          </w:p>
        </w:tc>
      </w:tr>
      <w:tr w:rsidR="00066640" w:rsidRPr="00736FBC" w:rsidTr="000878BE">
        <w:trPr>
          <w:cantSplit/>
          <w:jc w:val="center"/>
          <w:trPrChange w:id="4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5"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R.7 FDD</w:t>
            </w:r>
          </w:p>
          <w:p w:rsidR="00066640" w:rsidRPr="00736FBC" w:rsidRDefault="00066640" w:rsidP="00CB05EA">
            <w:pPr>
              <w:pStyle w:val="TAC"/>
              <w:keepNext w:val="0"/>
              <w:rPr>
                <w:rFonts w:cs="Arial"/>
                <w:lang w:eastAsia="zh-CN"/>
              </w:rPr>
            </w:pPr>
            <w:r w:rsidRPr="00736FBC">
              <w:rPr>
                <w:rFonts w:cs="Arial"/>
                <w:lang w:eastAsia="zh-CN"/>
              </w:rPr>
              <w:t>10 MHz: R.3 FDD</w:t>
            </w:r>
          </w:p>
          <w:p w:rsidR="00066640" w:rsidRPr="00736FBC" w:rsidRDefault="00066640" w:rsidP="00CB05EA">
            <w:pPr>
              <w:pStyle w:val="TAC"/>
              <w:keepNext w:val="0"/>
              <w:rPr>
                <w:rFonts w:cs="Arial"/>
                <w:lang w:eastAsia="zh-CN"/>
              </w:rPr>
            </w:pPr>
            <w:r w:rsidRPr="00736FBC">
              <w:rPr>
                <w:rFonts w:cs="Arial"/>
                <w:lang w:eastAsia="zh-CN"/>
              </w:rPr>
              <w:t>20 MHz: R.6 FDD</w:t>
            </w:r>
          </w:p>
          <w:p w:rsidR="00066640" w:rsidRPr="00736FBC" w:rsidRDefault="00066640" w:rsidP="00CB05EA">
            <w:pPr>
              <w:pStyle w:val="TAC"/>
              <w:keepNext w:val="0"/>
              <w:rPr>
                <w:rFonts w:cs="Arial"/>
                <w:lang w:eastAsia="zh-CN"/>
              </w:rPr>
            </w:pPr>
            <w:r w:rsidRPr="00736FBC">
              <w:rPr>
                <w:rFonts w:cs="Arial"/>
                <w:lang w:eastAsia="zh-CN"/>
              </w:rPr>
              <w:t>5 MHz: R.4 TDD</w:t>
            </w:r>
          </w:p>
          <w:p w:rsidR="00066640" w:rsidRPr="00736FBC" w:rsidRDefault="00066640" w:rsidP="00CB05EA">
            <w:pPr>
              <w:pStyle w:val="TAC"/>
              <w:keepNext w:val="0"/>
              <w:rPr>
                <w:rFonts w:cs="Arial"/>
                <w:lang w:eastAsia="zh-CN"/>
              </w:rPr>
            </w:pPr>
            <w:r w:rsidRPr="00736FBC">
              <w:rPr>
                <w:rFonts w:cs="Arial"/>
                <w:lang w:eastAsia="zh-CN"/>
              </w:rPr>
              <w:t>10 MHz: R.0 TDD</w:t>
            </w:r>
          </w:p>
          <w:p w:rsidR="00066640" w:rsidRPr="00736FBC" w:rsidRDefault="00066640" w:rsidP="00CB05EA">
            <w:pPr>
              <w:pStyle w:val="TAC"/>
              <w:keepNext w:val="0"/>
              <w:rPr>
                <w:rFonts w:cs="Arial"/>
                <w:lang w:eastAsia="zh-CN"/>
              </w:rPr>
            </w:pPr>
            <w:r w:rsidRPr="00736FBC">
              <w:rPr>
                <w:rFonts w:cs="Arial"/>
                <w:lang w:eastAsia="zh-CN"/>
              </w:rPr>
              <w:t>20 MHz: R.3 TDD</w:t>
            </w:r>
          </w:p>
        </w:tc>
      </w:tr>
      <w:tr w:rsidR="00066640" w:rsidRPr="00736FBC" w:rsidTr="000878BE">
        <w:trPr>
          <w:cantSplit/>
          <w:jc w:val="center"/>
          <w:trPrChange w:id="4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PCFICH/PDCCH/PHICH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5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R.11 FDD</w:t>
            </w:r>
          </w:p>
          <w:p w:rsidR="00066640" w:rsidRPr="00736FBC" w:rsidRDefault="00066640" w:rsidP="00CB05EA">
            <w:pPr>
              <w:pStyle w:val="TAC"/>
              <w:keepNext w:val="0"/>
              <w:rPr>
                <w:rFonts w:cs="Arial"/>
                <w:lang w:eastAsia="zh-CN"/>
              </w:rPr>
            </w:pPr>
            <w:r w:rsidRPr="00736FBC">
              <w:rPr>
                <w:rFonts w:cs="Arial"/>
                <w:lang w:eastAsia="zh-CN"/>
              </w:rPr>
              <w:t>10 MHz: R.6 FDD</w:t>
            </w:r>
          </w:p>
          <w:p w:rsidR="00066640" w:rsidRPr="00736FBC" w:rsidRDefault="00066640" w:rsidP="00CB05EA">
            <w:pPr>
              <w:pStyle w:val="TAC"/>
              <w:keepNext w:val="0"/>
              <w:rPr>
                <w:rFonts w:cs="Arial"/>
                <w:lang w:eastAsia="zh-CN"/>
              </w:rPr>
            </w:pPr>
            <w:r w:rsidRPr="00736FBC">
              <w:rPr>
                <w:rFonts w:cs="Arial"/>
                <w:lang w:eastAsia="zh-CN"/>
              </w:rPr>
              <w:t>20 MHz: R.10 FDD</w:t>
            </w:r>
          </w:p>
          <w:p w:rsidR="00066640" w:rsidRPr="00736FBC" w:rsidRDefault="00066640" w:rsidP="00CB05EA">
            <w:pPr>
              <w:pStyle w:val="TAC"/>
              <w:keepNext w:val="0"/>
              <w:rPr>
                <w:rFonts w:cs="Arial"/>
                <w:lang w:eastAsia="zh-CN"/>
              </w:rPr>
            </w:pPr>
            <w:r w:rsidRPr="00736FBC">
              <w:rPr>
                <w:rFonts w:cs="Arial"/>
                <w:lang w:eastAsia="zh-CN"/>
              </w:rPr>
              <w:t>5 MHz: R.11 TDD</w:t>
            </w:r>
          </w:p>
          <w:p w:rsidR="00066640" w:rsidRPr="00736FBC" w:rsidRDefault="00066640" w:rsidP="00CB05EA">
            <w:pPr>
              <w:pStyle w:val="TAC"/>
              <w:keepNext w:val="0"/>
              <w:rPr>
                <w:rFonts w:cs="Arial"/>
                <w:lang w:eastAsia="zh-CN"/>
              </w:rPr>
            </w:pPr>
            <w:r w:rsidRPr="00736FBC">
              <w:rPr>
                <w:rFonts w:cs="Arial"/>
                <w:lang w:eastAsia="zh-CN"/>
              </w:rPr>
              <w:t>10 MHz: R.6 TDD</w:t>
            </w:r>
          </w:p>
          <w:p w:rsidR="00066640" w:rsidRPr="00736FBC" w:rsidRDefault="00066640" w:rsidP="00CB05EA">
            <w:pPr>
              <w:pStyle w:val="TAC"/>
              <w:keepNext w:val="0"/>
              <w:rPr>
                <w:rFonts w:cs="Arial"/>
                <w:lang w:eastAsia="zh-CN"/>
              </w:rPr>
            </w:pPr>
            <w:r w:rsidRPr="00736FBC">
              <w:rPr>
                <w:rFonts w:cs="Arial"/>
                <w:lang w:eastAsia="zh-CN"/>
              </w:rPr>
              <w:t>20 MHz: R.10 TDD</w:t>
            </w:r>
          </w:p>
        </w:tc>
      </w:tr>
      <w:tr w:rsidR="00066640" w:rsidRPr="00736FBC" w:rsidTr="000878BE">
        <w:trPr>
          <w:cantSplit/>
          <w:jc w:val="center"/>
          <w:trPrChange w:id="5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5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OP.20 FDD</w:t>
            </w:r>
          </w:p>
          <w:p w:rsidR="00066640" w:rsidRPr="00736FBC" w:rsidRDefault="00066640" w:rsidP="00CB05EA">
            <w:pPr>
              <w:pStyle w:val="TAC"/>
              <w:keepNext w:val="0"/>
              <w:rPr>
                <w:rFonts w:cs="Arial"/>
                <w:lang w:eastAsia="zh-CN"/>
              </w:rPr>
            </w:pPr>
            <w:r w:rsidRPr="00736FBC">
              <w:rPr>
                <w:rFonts w:cs="Arial"/>
                <w:lang w:eastAsia="zh-CN"/>
              </w:rPr>
              <w:t>10 MHz: OP.10 FDD</w:t>
            </w:r>
          </w:p>
          <w:p w:rsidR="00066640" w:rsidRPr="00736FBC" w:rsidRDefault="00066640" w:rsidP="00CB05EA">
            <w:pPr>
              <w:pStyle w:val="TAC"/>
              <w:keepNext w:val="0"/>
              <w:rPr>
                <w:rFonts w:cs="Arial"/>
                <w:lang w:eastAsia="zh-CN"/>
              </w:rPr>
            </w:pPr>
            <w:r w:rsidRPr="00736FBC">
              <w:rPr>
                <w:rFonts w:cs="Arial"/>
                <w:lang w:eastAsia="zh-CN"/>
              </w:rPr>
              <w:t>20 MHz: OP.17 FDD</w:t>
            </w:r>
          </w:p>
          <w:p w:rsidR="00066640" w:rsidRPr="00736FBC" w:rsidRDefault="00066640" w:rsidP="00CB05EA">
            <w:pPr>
              <w:pStyle w:val="TAC"/>
              <w:keepNext w:val="0"/>
              <w:rPr>
                <w:rFonts w:cs="Arial"/>
                <w:lang w:eastAsia="zh-CN"/>
              </w:rPr>
            </w:pPr>
            <w:r w:rsidRPr="00736FBC">
              <w:rPr>
                <w:rFonts w:cs="Arial"/>
                <w:lang w:eastAsia="zh-CN"/>
              </w:rPr>
              <w:t>5 MHz: OP.9 TDD</w:t>
            </w:r>
          </w:p>
          <w:p w:rsidR="00066640" w:rsidRPr="00736FBC" w:rsidRDefault="00066640" w:rsidP="00CB05EA">
            <w:pPr>
              <w:pStyle w:val="TAC"/>
              <w:keepNext w:val="0"/>
              <w:rPr>
                <w:rFonts w:cs="Arial"/>
                <w:lang w:eastAsia="zh-CN"/>
              </w:rPr>
            </w:pPr>
            <w:r w:rsidRPr="00736FBC">
              <w:rPr>
                <w:rFonts w:cs="Arial"/>
                <w:lang w:eastAsia="zh-CN"/>
              </w:rPr>
              <w:t>10 MHz: OP.1 TDD</w:t>
            </w:r>
          </w:p>
          <w:p w:rsidR="00066640" w:rsidRPr="00736FBC" w:rsidRDefault="00066640" w:rsidP="00CB05EA">
            <w:pPr>
              <w:pStyle w:val="TAC"/>
              <w:keepNext w:val="0"/>
              <w:rPr>
                <w:rFonts w:cs="Arial"/>
                <w:lang w:eastAsia="zh-CN"/>
              </w:rPr>
            </w:pPr>
            <w:r w:rsidRPr="00736FBC">
              <w:rPr>
                <w:rFonts w:cs="Arial"/>
                <w:lang w:eastAsia="zh-CN"/>
              </w:rPr>
              <w:t>20 MHz: OP.7 TDD</w:t>
            </w:r>
          </w:p>
        </w:tc>
      </w:tr>
      <w:tr w:rsidR="00066640" w:rsidRPr="00736FBC" w:rsidTr="000878BE">
        <w:trPr>
          <w:cantSplit/>
          <w:jc w:val="center"/>
          <w:trPrChange w:id="5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5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58"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ja-JP"/>
              </w:rPr>
            </w:pPr>
            <w:r w:rsidRPr="00736FBC">
              <w:rPr>
                <w:rFonts w:cs="Arial"/>
              </w:rPr>
              <w:t>0</w:t>
            </w:r>
          </w:p>
        </w:tc>
      </w:tr>
      <w:tr w:rsidR="00066640" w:rsidRPr="00736FBC" w:rsidTr="000878BE">
        <w:trPr>
          <w:cantSplit/>
          <w:jc w:val="center"/>
          <w:trPrChange w:id="5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6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6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7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7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8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8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8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9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9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10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10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10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trHeight w:val="211"/>
          <w:jc w:val="center"/>
          <w:trPrChange w:id="107"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N</w:t>
            </w:r>
            <w:r w:rsidRPr="00736FBC">
              <w:rPr>
                <w:rFonts w:cs="Arial"/>
                <w:vertAlign w:val="subscript"/>
              </w:rPr>
              <w:t>oc</w:t>
            </w:r>
            <w:r w:rsidRPr="00736FBC">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Change w:id="10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Change w:id="11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-104</w:t>
            </w:r>
          </w:p>
        </w:tc>
      </w:tr>
      <w:tr w:rsidR="00066640" w:rsidRPr="00736FBC" w:rsidTr="000878BE">
        <w:trPr>
          <w:cantSplit/>
          <w:trHeight w:val="211"/>
          <w:jc w:val="center"/>
          <w:trPrChange w:id="111"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Ê</w:t>
            </w:r>
            <w:r w:rsidRPr="00736FBC">
              <w:rPr>
                <w:rFonts w:cs="Arial"/>
                <w:vertAlign w:val="subscript"/>
              </w:rPr>
              <w:t>s</w:t>
            </w:r>
            <w:r w:rsidRPr="00736FBC">
              <w:rPr>
                <w:rFonts w:cs="Arial"/>
              </w:rPr>
              <w:t>/N</w:t>
            </w:r>
            <w:r w:rsidRPr="00736FBC">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Change w:id="11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211"/>
          <w:jc w:val="center"/>
          <w:trPrChange w:id="115"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Ê</w:t>
            </w:r>
            <w:r w:rsidRPr="00736FBC">
              <w:rPr>
                <w:rFonts w:cs="Arial"/>
                <w:vertAlign w:val="subscript"/>
              </w:rPr>
              <w:t>s</w:t>
            </w:r>
            <w:r w:rsidRPr="00736FBC">
              <w:rPr>
                <w:rFonts w:cs="Arial"/>
              </w:rPr>
              <w:t>/I</w:t>
            </w:r>
            <w:r w:rsidRPr="00736FBC">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Change w:id="11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129"/>
          <w:jc w:val="center"/>
          <w:trPrChange w:id="119" w:author="Huawei" w:date="2020-04-22T08:52:00Z">
            <w:trPr>
              <w:cantSplit/>
              <w:trHeight w:val="129"/>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RSRP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Change w:id="12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SCH_RP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Change w:id="12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Io</w:t>
            </w:r>
            <w:r w:rsidRPr="00736FBC">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Change w:id="13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lang w:eastAsia="zh-CN"/>
              </w:rPr>
              <w:t>-59.13+10log(N</w:t>
            </w:r>
            <w:r w:rsidRPr="00736FBC">
              <w:rPr>
                <w:rFonts w:cs="Arial"/>
                <w:vertAlign w:val="subscript"/>
                <w:lang w:eastAsia="zh-CN"/>
              </w:rPr>
              <w:t>RB,c</w:t>
            </w:r>
            <w:r w:rsidRPr="00736FBC">
              <w:rPr>
                <w:rFonts w:cs="Arial"/>
                <w:lang w:eastAsia="zh-CN"/>
              </w:rPr>
              <w:t xml:space="preserve"> /50)</w:t>
            </w:r>
          </w:p>
        </w:tc>
      </w:tr>
      <w:tr w:rsidR="00066640" w:rsidRPr="00736FBC" w:rsidTr="000878BE">
        <w:trPr>
          <w:cantSplit/>
          <w:jc w:val="center"/>
          <w:trPrChange w:id="1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Change w:id="1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AWGN</w:t>
            </w:r>
          </w:p>
        </w:tc>
      </w:tr>
      <w:tr w:rsidR="00066640" w:rsidRPr="00736FBC" w:rsidTr="000878BE">
        <w:trPr>
          <w:cantSplit/>
          <w:jc w:val="center"/>
          <w:trPrChange w:id="1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Change w:id="1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rPr>
              <w:t>1x2</w:t>
            </w:r>
          </w:p>
        </w:tc>
      </w:tr>
      <w:tr w:rsidR="00066640" w:rsidRPr="00736FBC" w:rsidTr="000878BE">
        <w:trPr>
          <w:cantSplit/>
          <w:jc w:val="center"/>
          <w:trPrChange w:id="139"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140"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rPr>
                <w:rFonts w:cs="Arial"/>
              </w:rPr>
            </w:pPr>
            <w:r w:rsidRPr="00736FBC">
              <w:rPr>
                <w:rFonts w:cs="Arial"/>
              </w:rPr>
              <w:lastRenderedPageBreak/>
              <w:t>Note 1:</w:t>
            </w:r>
            <w:r w:rsidRPr="00736FBC">
              <w:rPr>
                <w:rFonts w:cs="Arial"/>
              </w:rPr>
              <w:tab/>
              <w:t>Special subframe and uplink-downlink configurations are specified in table 4.2-1 in TS 36.211.</w:t>
            </w:r>
          </w:p>
          <w:p w:rsidR="00066640" w:rsidRPr="00736FBC" w:rsidRDefault="00066640" w:rsidP="00CB05EA">
            <w:pPr>
              <w:pStyle w:val="TAN"/>
              <w:keepNext w:val="0"/>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rPr>
                <w:rFonts w:cs="Arial"/>
                <w:szCs w:val="24"/>
                <w:lang w:eastAsia="ja-JP"/>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rPr>
                <w:rFonts w:cs="Arial"/>
              </w:rPr>
            </w:pPr>
            <w:r w:rsidRPr="00736FBC">
              <w:rPr>
                <w:rFonts w:cs="Arial"/>
              </w:rPr>
              <w:t>Note 4:</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cs="v4.2.0"/>
              </w:rPr>
              <w:t>N</w:t>
            </w:r>
            <w:r w:rsidRPr="00736FBC">
              <w:rPr>
                <w:rFonts w:cs="v4.2.0"/>
                <w:vertAlign w:val="subscript"/>
              </w:rPr>
              <w:t>oc</w:t>
            </w:r>
            <w:r w:rsidRPr="00736FBC">
              <w:rPr>
                <w:rFonts w:cs="v4.2.0"/>
              </w:rPr>
              <w:t xml:space="preserve"> </w:t>
            </w:r>
            <w:r w:rsidRPr="00736FBC">
              <w:rPr>
                <w:rFonts w:cs="Arial"/>
              </w:rPr>
              <w:t>to be fulfilled.</w:t>
            </w:r>
          </w:p>
          <w:p w:rsidR="00066640" w:rsidRPr="00736FBC" w:rsidRDefault="00066640" w:rsidP="00CB05EA">
            <w:pPr>
              <w:pStyle w:val="TAN"/>
              <w:keepNext w:val="0"/>
              <w:rPr>
                <w:rFonts w:cs="Arial"/>
              </w:rPr>
            </w:pPr>
            <w:r w:rsidRPr="00736FBC">
              <w:rPr>
                <w:rFonts w:cs="Arial"/>
              </w:rPr>
              <w:t>Note 5:</w:t>
            </w:r>
            <w:r w:rsidRPr="00736FBC">
              <w:rPr>
                <w:rFonts w:cs="Arial"/>
              </w:rPr>
              <w:tab/>
            </w:r>
            <w:r w:rsidRPr="00736FBC">
              <w:rPr>
                <w:rFonts w:cs="Arial"/>
                <w:lang w:eastAsia="zh-CN"/>
              </w:rPr>
              <w:t>E</w:t>
            </w:r>
            <w:r w:rsidRPr="00736FBC">
              <w:rPr>
                <w:rFonts w:cs="Arial"/>
                <w:vertAlign w:val="subscript"/>
                <w:lang w:eastAsia="zh-CN"/>
              </w:rPr>
              <w:t>s</w:t>
            </w:r>
            <w:r w:rsidRPr="00736FBC">
              <w:rPr>
                <w:rFonts w:cs="Arial"/>
                <w:lang w:eastAsia="zh-CN"/>
              </w:rPr>
              <w:t>/I</w:t>
            </w:r>
            <w:r w:rsidRPr="00736FBC">
              <w:rPr>
                <w:rFonts w:cs="Arial"/>
                <w:vertAlign w:val="subscript"/>
                <w:lang w:eastAsia="zh-CN"/>
              </w:rPr>
              <w:t>ot</w:t>
            </w:r>
            <w:r w:rsidRPr="00736FBC">
              <w:rPr>
                <w:rFonts w:cs="Arial"/>
                <w:lang w:eastAsia="zh-CN"/>
              </w:rPr>
              <w:t>,</w:t>
            </w:r>
            <w:r w:rsidRPr="00736FBC">
              <w:rPr>
                <w:rFonts w:cs="Arial"/>
              </w:rPr>
              <w:t xml:space="preserve"> RSRP, SCH_RP and Io levels have been derived from other parameters for information purposes. They are not settable parameters themselves.</w:t>
            </w:r>
          </w:p>
        </w:tc>
      </w:tr>
    </w:tbl>
    <w:p w:rsidR="00066640" w:rsidRPr="00736FBC" w:rsidRDefault="00066640" w:rsidP="00066640">
      <w:pPr>
        <w:rPr>
          <w:rFonts w:eastAsia="MS Mincho"/>
        </w:rPr>
      </w:pPr>
    </w:p>
    <w:p w:rsidR="00066640" w:rsidRPr="00736FBC" w:rsidRDefault="00066640" w:rsidP="00066640">
      <w:pPr>
        <w:pStyle w:val="40"/>
        <w:rPr>
          <w:snapToGrid w:val="0"/>
        </w:rPr>
      </w:pPr>
      <w:r w:rsidRPr="00736FBC">
        <w:rPr>
          <w:snapToGrid w:val="0"/>
        </w:rPr>
        <w:t>A.3.7.2.2</w:t>
      </w:r>
      <w:r w:rsidRPr="00736FBC">
        <w:rPr>
          <w:snapToGrid w:val="0"/>
        </w:rPr>
        <w:tab/>
        <w:t>E-UTRAN Serving Cell Parameters for Tests with NR Cell(s) in FR2</w:t>
      </w:r>
      <w:bookmarkEnd w:id="9"/>
    </w:p>
    <w:p w:rsidR="00066640" w:rsidRPr="00736FBC" w:rsidRDefault="00066640" w:rsidP="00066640">
      <w:pPr>
        <w:rPr>
          <w:snapToGrid w:val="0"/>
        </w:rPr>
      </w:pPr>
      <w:r w:rsidRPr="00736FBC">
        <w:rPr>
          <w:snapToGrid w:val="0"/>
        </w:rPr>
        <w:t>Table A.3.7.2.2-1 defines cell specific test parameters for E-UTRAN cell which can be used in EN-DC test cases or in any test case comprising at least one E-UTRA serving cell with one or more NR cells in FR2.</w:t>
      </w:r>
    </w:p>
    <w:p w:rsidR="00066640" w:rsidRPr="00736FBC" w:rsidRDefault="00066640" w:rsidP="00066640">
      <w:pPr>
        <w:pStyle w:val="TH"/>
        <w:spacing w:before="120"/>
      </w:pPr>
      <w:r w:rsidRPr="00736FBC">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42">
          <w:tblGrid>
            <w:gridCol w:w="3699"/>
            <w:gridCol w:w="1418"/>
            <w:gridCol w:w="3981"/>
          </w:tblGrid>
        </w:tblGridChange>
      </w:tblGrid>
      <w:tr w:rsidR="00066640" w:rsidRPr="00736FBC" w:rsidTr="000878BE">
        <w:trPr>
          <w:cantSplit/>
          <w:trHeight w:val="424"/>
          <w:jc w:val="center"/>
          <w:trPrChange w:id="143"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E-UTRAN Cell</w:t>
            </w:r>
            <w:del w:id="147" w:author="Huawei" w:date="2020-04-10T09:58:00Z">
              <w:r w:rsidRPr="00736FBC" w:rsidDel="00066640">
                <w:rPr>
                  <w:rFonts w:cs="Arial"/>
                </w:rPr>
                <w:delText>1</w:delText>
              </w:r>
            </w:del>
          </w:p>
        </w:tc>
      </w:tr>
      <w:tr w:rsidR="00066640" w:rsidRPr="00736FBC" w:rsidDel="000878BE" w:rsidTr="000878BE">
        <w:trPr>
          <w:cantSplit/>
          <w:jc w:val="center"/>
          <w:del w:id="148" w:author="Huawei" w:date="2020-04-22T08:52:00Z"/>
          <w:trPrChange w:id="14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spacing w:line="256" w:lineRule="auto"/>
              <w:rPr>
                <w:del w:id="151" w:author="Huawei" w:date="2020-04-22T08:52:00Z"/>
                <w:rFonts w:cs="Arial"/>
                <w:lang w:eastAsia="ja-JP"/>
              </w:rPr>
            </w:pPr>
            <w:del w:id="152"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1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spacing w:line="256" w:lineRule="auto"/>
              <w:rPr>
                <w:del w:id="154"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5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spacing w:line="256" w:lineRule="auto"/>
              <w:rPr>
                <w:del w:id="156" w:author="Huawei" w:date="2020-04-22T08:52:00Z"/>
                <w:rFonts w:cs="Arial"/>
                <w:lang w:eastAsia="ja-JP"/>
              </w:rPr>
            </w:pPr>
            <w:del w:id="157" w:author="Huawei" w:date="2020-04-10T09:58:00Z">
              <w:r w:rsidRPr="00736FBC" w:rsidDel="00066640">
                <w:rPr>
                  <w:rFonts w:cs="Arial"/>
                </w:rPr>
                <w:delText>1</w:delText>
              </w:r>
            </w:del>
          </w:p>
        </w:tc>
      </w:tr>
      <w:tr w:rsidR="00066640" w:rsidRPr="00736FBC" w:rsidTr="000878BE">
        <w:trPr>
          <w:cantSplit/>
          <w:jc w:val="center"/>
          <w:trPrChange w:id="15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16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1"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rPr>
            </w:pPr>
            <w:r w:rsidRPr="00736FBC">
              <w:rPr>
                <w:rFonts w:cs="Arial"/>
              </w:rPr>
              <w:t>FDD or TDD</w:t>
            </w:r>
          </w:p>
        </w:tc>
      </w:tr>
      <w:tr w:rsidR="00066640" w:rsidRPr="00736FBC" w:rsidTr="000878BE">
        <w:trPr>
          <w:cantSplit/>
          <w:jc w:val="center"/>
          <w:trPrChange w:id="16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TDD special subframe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6</w:t>
            </w:r>
          </w:p>
        </w:tc>
      </w:tr>
      <w:tr w:rsidR="00066640" w:rsidRPr="00736FBC" w:rsidTr="000878BE">
        <w:trPr>
          <w:cantSplit/>
          <w:jc w:val="center"/>
          <w:trPrChange w:id="16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8"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9"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1</w:t>
            </w:r>
          </w:p>
        </w:tc>
      </w:tr>
      <w:tr w:rsidR="00066640" w:rsidRPr="00736FBC" w:rsidTr="000878BE">
        <w:trPr>
          <w:cantSplit/>
          <w:jc w:val="center"/>
          <w:trPrChange w:id="17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BW</w:t>
            </w:r>
            <w:r w:rsidRPr="00736FBC">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Change w:id="17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Change w:id="173"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N</w:t>
            </w:r>
            <w:r w:rsidRPr="00736FBC">
              <w:rPr>
                <w:rFonts w:cs="Arial"/>
                <w:vertAlign w:val="subscript"/>
                <w:lang w:eastAsia="zh-CN"/>
              </w:rPr>
              <w:t>RB,c</w:t>
            </w:r>
            <w:r w:rsidRPr="00736FBC">
              <w:rPr>
                <w:rFonts w:cs="Arial"/>
                <w:lang w:eastAsia="zh-CN"/>
              </w:rPr>
              <w:t xml:space="preserve"> = 25</w:t>
            </w:r>
          </w:p>
          <w:p w:rsidR="00066640" w:rsidRPr="00736FBC" w:rsidRDefault="00066640" w:rsidP="00CB05EA">
            <w:pPr>
              <w:pStyle w:val="TAC"/>
              <w:keepNext w:val="0"/>
              <w:spacing w:line="256" w:lineRule="auto"/>
              <w:rPr>
                <w:rFonts w:cs="Arial"/>
                <w:lang w:eastAsia="zh-CN"/>
              </w:rPr>
            </w:pPr>
            <w:r w:rsidRPr="00736FBC">
              <w:rPr>
                <w:rFonts w:cs="Arial"/>
                <w:lang w:eastAsia="zh-CN"/>
              </w:rPr>
              <w:t>10 MHz: N</w:t>
            </w:r>
            <w:r w:rsidRPr="00736FBC">
              <w:rPr>
                <w:rFonts w:cs="Arial"/>
                <w:vertAlign w:val="subscript"/>
                <w:lang w:eastAsia="zh-CN"/>
              </w:rPr>
              <w:t>RB,c</w:t>
            </w:r>
            <w:r w:rsidRPr="00736FBC">
              <w:rPr>
                <w:rFonts w:cs="Arial"/>
                <w:lang w:eastAsia="zh-CN"/>
              </w:rPr>
              <w:t xml:space="preserve"> = 50</w:t>
            </w:r>
          </w:p>
          <w:p w:rsidR="00066640" w:rsidRPr="00736FBC" w:rsidRDefault="00066640" w:rsidP="00CB05EA">
            <w:pPr>
              <w:pStyle w:val="TAC"/>
              <w:keepNext w:val="0"/>
              <w:spacing w:line="256" w:lineRule="auto"/>
              <w:rPr>
                <w:rFonts w:cs="Arial"/>
                <w:lang w:eastAsia="ja-JP"/>
              </w:rPr>
            </w:pPr>
            <w:r w:rsidRPr="00736FBC">
              <w:rPr>
                <w:rFonts w:cs="Arial"/>
                <w:lang w:eastAsia="zh-CN"/>
              </w:rPr>
              <w:t>20 MHz: N</w:t>
            </w:r>
            <w:r w:rsidRPr="00736FBC">
              <w:rPr>
                <w:rFonts w:cs="Arial"/>
                <w:vertAlign w:val="subscript"/>
                <w:lang w:eastAsia="zh-CN"/>
              </w:rPr>
              <w:t>RB,c</w:t>
            </w:r>
            <w:r w:rsidRPr="00736FBC">
              <w:rPr>
                <w:rFonts w:cs="Arial"/>
                <w:lang w:eastAsia="zh-CN"/>
              </w:rPr>
              <w:t xml:space="preserve"> = 100</w:t>
            </w:r>
          </w:p>
        </w:tc>
      </w:tr>
      <w:tr w:rsidR="00066640" w:rsidRPr="00736FBC" w:rsidTr="000878BE">
        <w:trPr>
          <w:cantSplit/>
          <w:jc w:val="center"/>
          <w:trPrChange w:id="17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76"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77"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R.7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R.3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R.4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R.0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R.3 TDD</w:t>
            </w:r>
          </w:p>
        </w:tc>
      </w:tr>
      <w:tr w:rsidR="00066640" w:rsidRPr="00736FBC" w:rsidTr="000878BE">
        <w:trPr>
          <w:cantSplit/>
          <w:jc w:val="center"/>
          <w:trPrChange w:id="17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PCFICH/PDCCH/PHICH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81"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R.11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R.11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TDD</w:t>
            </w:r>
          </w:p>
        </w:tc>
      </w:tr>
      <w:tr w:rsidR="00066640" w:rsidRPr="00736FBC" w:rsidTr="000878BE">
        <w:trPr>
          <w:cantSplit/>
          <w:jc w:val="center"/>
          <w:trPrChange w:id="18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18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OP.20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OP.10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OP.17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OP.9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OP.7 TDD</w:t>
            </w:r>
          </w:p>
        </w:tc>
      </w:tr>
      <w:tr w:rsidR="00066640" w:rsidRPr="00736FBC" w:rsidTr="000878BE">
        <w:trPr>
          <w:cantSplit/>
          <w:jc w:val="center"/>
          <w:trPrChange w:id="18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18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189"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ja-JP"/>
              </w:rPr>
            </w:pPr>
            <w:r w:rsidRPr="00736FBC">
              <w:rPr>
                <w:rFonts w:cs="Arial"/>
              </w:rPr>
              <w:t>0</w:t>
            </w:r>
          </w:p>
        </w:tc>
      </w:tr>
      <w:tr w:rsidR="00066640" w:rsidRPr="00736FBC" w:rsidTr="000878BE">
        <w:trPr>
          <w:cantSplit/>
          <w:jc w:val="center"/>
          <w:trPrChange w:id="19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19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19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20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20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20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21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21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22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22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22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23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23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8"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239"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spacing w:line="256" w:lineRule="auto"/>
              <w:rPr>
                <w:rFonts w:cs="Arial"/>
              </w:rPr>
            </w:pPr>
            <w:r w:rsidRPr="00736FBC">
              <w:rPr>
                <w:rFonts w:cs="Arial"/>
              </w:rPr>
              <w:lastRenderedPageBreak/>
              <w:t>Note 1:</w:t>
            </w:r>
            <w:r w:rsidRPr="00736FBC">
              <w:rPr>
                <w:rFonts w:cs="Arial"/>
              </w:rPr>
              <w:tab/>
              <w:t>Special subframe and uplink-downlink configurations are specified in table 4.2-1 in TS 36.211.</w:t>
            </w:r>
          </w:p>
          <w:p w:rsidR="00066640" w:rsidRPr="00736FBC" w:rsidRDefault="00066640" w:rsidP="00CB05EA">
            <w:pPr>
              <w:pStyle w:val="TAN"/>
              <w:keepNext w:val="0"/>
              <w:spacing w:line="256" w:lineRule="auto"/>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spacing w:line="256" w:lineRule="auto"/>
              <w:rPr>
                <w:rFonts w:cs="Arial"/>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spacing w:line="256" w:lineRule="auto"/>
              <w:rPr>
                <w:rFonts w:cs="Arial"/>
                <w:lang w:eastAsia="zh-CN"/>
              </w:rPr>
            </w:pPr>
            <w:r w:rsidRPr="00736FBC">
              <w:rPr>
                <w:rFonts w:cs="Arial"/>
              </w:rPr>
              <w:t>Note 4:</w:t>
            </w:r>
            <w:r w:rsidRPr="00736FBC">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670" w:rsidRDefault="00DE6670">
      <w:r>
        <w:separator/>
      </w:r>
    </w:p>
  </w:endnote>
  <w:endnote w:type="continuationSeparator" w:id="0">
    <w:p w:rsidR="00DE6670" w:rsidRDefault="00DE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670" w:rsidRDefault="00DE6670">
      <w:r>
        <w:separator/>
      </w:r>
    </w:p>
  </w:footnote>
  <w:footnote w:type="continuationSeparator" w:id="0">
    <w:p w:rsidR="00DE6670" w:rsidRDefault="00DE6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A6394"/>
    <w:rsid w:val="000B1C0D"/>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3016AC"/>
    <w:rsid w:val="00305409"/>
    <w:rsid w:val="00320D8D"/>
    <w:rsid w:val="00323013"/>
    <w:rsid w:val="00330CC5"/>
    <w:rsid w:val="003609EF"/>
    <w:rsid w:val="0036227A"/>
    <w:rsid w:val="0036231A"/>
    <w:rsid w:val="00374DD4"/>
    <w:rsid w:val="003A2AC6"/>
    <w:rsid w:val="003A329B"/>
    <w:rsid w:val="003C5E27"/>
    <w:rsid w:val="003E1A36"/>
    <w:rsid w:val="003F7E7B"/>
    <w:rsid w:val="004044F8"/>
    <w:rsid w:val="004072F3"/>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D58C6"/>
    <w:rsid w:val="005E2C44"/>
    <w:rsid w:val="00621188"/>
    <w:rsid w:val="006257ED"/>
    <w:rsid w:val="0064502A"/>
    <w:rsid w:val="00663E1E"/>
    <w:rsid w:val="006833A8"/>
    <w:rsid w:val="00695808"/>
    <w:rsid w:val="006B46FB"/>
    <w:rsid w:val="006E21FB"/>
    <w:rsid w:val="006F2EEC"/>
    <w:rsid w:val="00764506"/>
    <w:rsid w:val="00792342"/>
    <w:rsid w:val="0079538A"/>
    <w:rsid w:val="007977A8"/>
    <w:rsid w:val="007B512A"/>
    <w:rsid w:val="007C1D08"/>
    <w:rsid w:val="007C2097"/>
    <w:rsid w:val="007D6A07"/>
    <w:rsid w:val="007F174D"/>
    <w:rsid w:val="007F7259"/>
    <w:rsid w:val="008040A8"/>
    <w:rsid w:val="008279FA"/>
    <w:rsid w:val="008578F9"/>
    <w:rsid w:val="008626E7"/>
    <w:rsid w:val="008657E2"/>
    <w:rsid w:val="00870EE7"/>
    <w:rsid w:val="008863B9"/>
    <w:rsid w:val="00891C6A"/>
    <w:rsid w:val="008A45A6"/>
    <w:rsid w:val="008F686C"/>
    <w:rsid w:val="00903CF3"/>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477D"/>
    <w:rsid w:val="00B63FB1"/>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CF6E38"/>
    <w:rsid w:val="00D03F9A"/>
    <w:rsid w:val="00D06D51"/>
    <w:rsid w:val="00D10222"/>
    <w:rsid w:val="00D24991"/>
    <w:rsid w:val="00D50255"/>
    <w:rsid w:val="00D52029"/>
    <w:rsid w:val="00D637F0"/>
    <w:rsid w:val="00D66520"/>
    <w:rsid w:val="00DC4D0A"/>
    <w:rsid w:val="00DE0417"/>
    <w:rsid w:val="00DE34CF"/>
    <w:rsid w:val="00DE3B7D"/>
    <w:rsid w:val="00DE6670"/>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D579D-70A2-4F90-A764-88286EE5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2020-05-12T03:45:00Z</dcterms:created>
  <dcterms:modified xsi:type="dcterms:W3CDTF">2020-05-15T15:46:00Z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(3)edvBcZjet0AAUS/oNXVXFsCQOKCpnt38wFGO1Q80aNy1nuwlCN5QKITj+xXA35zS2NNnx9fh
dQuPymn8nH0dZKa8n8/P0uD2+AFjwU9jf/nFVNLlnrHrPBVOgW84lP+i4XuiUmgF1OT50VNT
iFZrtulLBoI1HXCEeAin5WI2/tPKGLUOBfgpeb3iIdqjVAL3VazvJOOLjlPkUdhEJAQCWchc
ekQLZGqeTyY8qozmFj</vt:lpwstr>
  </property>
  <property fmtid="{D5CDD505-2E9C-101B-9397-08002B2CF9AE}" pid="22" name="_2015_ms_pID_7253431">
    <vt:lpwstr>Zx/6Os3CbqmZ4gjAObEQtm5nTnR4+3XVR/2bv8YfGa6SPu7FE/npzr
lWmNTrTg0XqFIUY61aAMSsOJI1z70UdHreQi2SQb7/FdwMJh1KapDQUaINYo1FRDwlfZyWZx
HKllVm6EctrNBx/QHd8NLeD0MSxh2/D5HAoDSXFECdjQPJjqZryeGTKwMjq4+zY8ZerApZkn
eNAmzhMRTOYH5I6p0nXqAMYaNpVBRAPz/kdL</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1589557582</vt:lpwstr>
  </property>
</Properties>
</file>